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B0B378D" w:rsidR="003765CD" w:rsidRPr="00092455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92455">
        <w:rPr>
          <w:b/>
          <w:noProof/>
          <w:sz w:val="24"/>
          <w:lang w:val="en-US"/>
        </w:rPr>
        <w:t>3GPP TSG-SA WG6 Meeting #</w:t>
      </w:r>
      <w:r w:rsidR="0086339A" w:rsidRPr="00092455">
        <w:rPr>
          <w:b/>
          <w:noProof/>
          <w:sz w:val="24"/>
          <w:lang w:val="en-US"/>
        </w:rPr>
        <w:t>7</w:t>
      </w:r>
      <w:r w:rsidR="006C7EAA" w:rsidRPr="00092455">
        <w:rPr>
          <w:b/>
          <w:noProof/>
          <w:sz w:val="24"/>
          <w:lang w:val="en-US"/>
        </w:rPr>
        <w:t>1</w:t>
      </w:r>
      <w:r w:rsidRPr="00092455">
        <w:rPr>
          <w:b/>
          <w:noProof/>
          <w:sz w:val="24"/>
          <w:lang w:val="en-US"/>
        </w:rPr>
        <w:tab/>
      </w:r>
      <w:r w:rsidR="00B11FD0" w:rsidRPr="00B11FD0">
        <w:rPr>
          <w:b/>
          <w:noProof/>
          <w:sz w:val="24"/>
          <w:lang w:val="en-US"/>
        </w:rPr>
        <w:t>S6-260</w:t>
      </w:r>
      <w:r w:rsidR="00285F40">
        <w:rPr>
          <w:b/>
          <w:noProof/>
          <w:sz w:val="24"/>
          <w:lang w:val="en-US"/>
        </w:rPr>
        <w:t>388</w:t>
      </w:r>
    </w:p>
    <w:p w14:paraId="133FF1EF" w14:textId="08BF5CED" w:rsidR="003765CD" w:rsidRPr="00092455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88111820"/>
      <w:r w:rsidRPr="00092455">
        <w:rPr>
          <w:b/>
          <w:noProof/>
          <w:sz w:val="24"/>
          <w:lang w:val="en-US"/>
        </w:rPr>
        <w:t>Goa</w:t>
      </w:r>
      <w:r w:rsidR="00947E7C" w:rsidRPr="00092455">
        <w:rPr>
          <w:b/>
          <w:noProof/>
          <w:sz w:val="24"/>
          <w:lang w:val="en-US"/>
        </w:rPr>
        <w:t xml:space="preserve">, </w:t>
      </w:r>
      <w:r w:rsidRPr="00092455">
        <w:rPr>
          <w:b/>
          <w:noProof/>
          <w:sz w:val="24"/>
          <w:lang w:val="en-US"/>
        </w:rPr>
        <w:t>India</w:t>
      </w:r>
      <w:r w:rsidR="0086339A" w:rsidRPr="00092455">
        <w:rPr>
          <w:b/>
          <w:noProof/>
          <w:sz w:val="24"/>
          <w:lang w:val="en-US"/>
        </w:rPr>
        <w:t xml:space="preserve"> </w:t>
      </w:r>
      <w:r w:rsidRPr="00092455">
        <w:rPr>
          <w:b/>
          <w:noProof/>
          <w:sz w:val="24"/>
          <w:lang w:val="en-US"/>
        </w:rPr>
        <w:t>9</w:t>
      </w:r>
      <w:r w:rsidRPr="00092455">
        <w:rPr>
          <w:b/>
          <w:noProof/>
          <w:sz w:val="24"/>
          <w:vertAlign w:val="superscript"/>
          <w:lang w:val="en-US"/>
        </w:rPr>
        <w:t>th</w:t>
      </w:r>
      <w:r w:rsidR="00947E7C" w:rsidRPr="00092455">
        <w:rPr>
          <w:b/>
          <w:noProof/>
          <w:sz w:val="24"/>
          <w:lang w:val="en-US"/>
        </w:rPr>
        <w:t xml:space="preserve"> – </w:t>
      </w:r>
      <w:r w:rsidRPr="00092455">
        <w:rPr>
          <w:b/>
          <w:noProof/>
          <w:sz w:val="24"/>
          <w:lang w:val="en-US"/>
        </w:rPr>
        <w:t>13</w:t>
      </w:r>
      <w:r w:rsidRPr="00092455">
        <w:rPr>
          <w:b/>
          <w:noProof/>
          <w:sz w:val="24"/>
          <w:vertAlign w:val="superscript"/>
          <w:lang w:val="en-US"/>
        </w:rPr>
        <w:t>th</w:t>
      </w:r>
      <w:r w:rsidR="00947E7C" w:rsidRPr="00092455">
        <w:rPr>
          <w:b/>
          <w:noProof/>
          <w:sz w:val="24"/>
          <w:lang w:val="en-US"/>
        </w:rPr>
        <w:t xml:space="preserve"> </w:t>
      </w:r>
      <w:r w:rsidRPr="00092455">
        <w:rPr>
          <w:b/>
          <w:noProof/>
          <w:sz w:val="24"/>
          <w:lang w:val="en-US"/>
        </w:rPr>
        <w:t>February</w:t>
      </w:r>
      <w:r w:rsidR="00947E7C" w:rsidRPr="00092455">
        <w:rPr>
          <w:b/>
          <w:noProof/>
          <w:sz w:val="24"/>
          <w:lang w:val="en-US"/>
        </w:rPr>
        <w:t xml:space="preserve"> 202</w:t>
      </w:r>
      <w:r w:rsidRPr="00092455">
        <w:rPr>
          <w:b/>
          <w:noProof/>
          <w:sz w:val="24"/>
          <w:lang w:val="en-US"/>
        </w:rPr>
        <w:t>6</w:t>
      </w:r>
      <w:bookmarkEnd w:id="0"/>
      <w:r w:rsidR="003765CD" w:rsidRPr="00092455">
        <w:rPr>
          <w:b/>
          <w:noProof/>
          <w:sz w:val="24"/>
          <w:lang w:val="en-US"/>
        </w:rPr>
        <w:tab/>
        <w:t xml:space="preserve">(revision of </w:t>
      </w:r>
      <w:r w:rsidR="00285F40" w:rsidRPr="00B11FD0">
        <w:rPr>
          <w:b/>
          <w:noProof/>
          <w:sz w:val="24"/>
          <w:lang w:val="en-US"/>
        </w:rPr>
        <w:t>S6-260140</w:t>
      </w:r>
      <w:r w:rsidR="003765CD" w:rsidRPr="00092455">
        <w:rPr>
          <w:b/>
          <w:noProof/>
          <w:sz w:val="24"/>
          <w:lang w:val="en-US"/>
        </w:rPr>
        <w:t>)</w:t>
      </w:r>
    </w:p>
    <w:p w14:paraId="6C088882" w14:textId="77777777" w:rsidR="00D218E3" w:rsidRPr="0009245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92455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DE8830" w14:textId="3FC8AD08" w:rsidR="00E602D3" w:rsidRPr="00621DAA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1DAA">
        <w:rPr>
          <w:rFonts w:ascii="Arial" w:hAnsi="Arial" w:cs="Arial"/>
          <w:b/>
          <w:bCs/>
          <w:lang w:val="en-US"/>
        </w:rPr>
        <w:t>Source:</w:t>
      </w:r>
      <w:r w:rsidRPr="00621DAA">
        <w:rPr>
          <w:rFonts w:ascii="Arial" w:hAnsi="Arial" w:cs="Arial"/>
          <w:b/>
          <w:bCs/>
          <w:lang w:val="en-US"/>
        </w:rPr>
        <w:tab/>
        <w:t>KPN N.V</w:t>
      </w:r>
      <w:r w:rsidR="00621DAA" w:rsidRPr="00621DAA">
        <w:rPr>
          <w:rFonts w:ascii="Arial" w:hAnsi="Arial" w:cs="Arial"/>
          <w:b/>
          <w:bCs/>
          <w:lang w:val="en-US"/>
        </w:rPr>
        <w:t>, A</w:t>
      </w:r>
      <w:r w:rsidR="00621DAA">
        <w:rPr>
          <w:rFonts w:ascii="Arial" w:hAnsi="Arial" w:cs="Arial"/>
          <w:b/>
          <w:bCs/>
          <w:lang w:val="en-US"/>
        </w:rPr>
        <w:t>pple</w:t>
      </w:r>
    </w:p>
    <w:p w14:paraId="601B760C" w14:textId="22A903E1" w:rsidR="00E602D3" w:rsidRPr="00621DAA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1DAA">
        <w:rPr>
          <w:rFonts w:ascii="Arial" w:hAnsi="Arial" w:cs="Arial"/>
          <w:b/>
          <w:bCs/>
          <w:lang w:val="en-US"/>
        </w:rPr>
        <w:t>Title:</w:t>
      </w:r>
      <w:r w:rsidRPr="00621DAA">
        <w:rPr>
          <w:rFonts w:ascii="Arial" w:hAnsi="Arial" w:cs="Arial"/>
          <w:b/>
          <w:bCs/>
          <w:lang w:val="en-US"/>
        </w:rPr>
        <w:tab/>
      </w:r>
      <w:r w:rsidR="003A1323" w:rsidRPr="00621DAA">
        <w:rPr>
          <w:rFonts w:ascii="Arial" w:hAnsi="Arial" w:cs="Arial"/>
          <w:b/>
          <w:bCs/>
          <w:lang w:val="en-US"/>
        </w:rPr>
        <w:t xml:space="preserve">Introduction </w:t>
      </w:r>
      <w:r w:rsidR="0066478E" w:rsidRPr="00621DAA">
        <w:rPr>
          <w:rFonts w:ascii="Arial" w:hAnsi="Arial" w:cs="Arial"/>
          <w:b/>
          <w:bCs/>
          <w:lang w:val="en-US"/>
        </w:rPr>
        <w:t>for FS_6G_APP 23.</w:t>
      </w:r>
      <w:r w:rsidR="00793FDF" w:rsidRPr="00621DAA">
        <w:rPr>
          <w:rFonts w:ascii="Arial" w:hAnsi="Arial" w:cs="Arial"/>
          <w:b/>
          <w:bCs/>
          <w:lang w:val="en-US"/>
        </w:rPr>
        <w:t>801-02</w:t>
      </w:r>
    </w:p>
    <w:p w14:paraId="188C97AF" w14:textId="64673176" w:rsidR="00E602D3" w:rsidRPr="00092455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2455">
        <w:rPr>
          <w:rFonts w:ascii="Arial" w:hAnsi="Arial" w:cs="Arial"/>
          <w:b/>
          <w:bCs/>
          <w:lang w:val="en-US"/>
        </w:rPr>
        <w:t>Spec:</w:t>
      </w:r>
      <w:r w:rsidRPr="00092455">
        <w:rPr>
          <w:rFonts w:ascii="Arial" w:hAnsi="Arial" w:cs="Arial"/>
          <w:b/>
          <w:bCs/>
          <w:lang w:val="en-US"/>
        </w:rPr>
        <w:tab/>
        <w:t>3GPP TR 23.</w:t>
      </w:r>
      <w:r w:rsidR="00793FDF" w:rsidRPr="00092455">
        <w:rPr>
          <w:rFonts w:ascii="Arial" w:hAnsi="Arial" w:cs="Arial"/>
          <w:b/>
          <w:bCs/>
          <w:lang w:val="en-US"/>
        </w:rPr>
        <w:t>801</w:t>
      </w:r>
      <w:r w:rsidRPr="00092455">
        <w:rPr>
          <w:rFonts w:ascii="Arial" w:hAnsi="Arial" w:cs="Arial"/>
          <w:b/>
          <w:bCs/>
          <w:lang w:val="en-US"/>
        </w:rPr>
        <w:t>-</w:t>
      </w:r>
      <w:r w:rsidR="00793FDF" w:rsidRPr="00092455">
        <w:rPr>
          <w:rFonts w:ascii="Arial" w:hAnsi="Arial" w:cs="Arial"/>
          <w:b/>
          <w:bCs/>
          <w:lang w:val="en-US"/>
        </w:rPr>
        <w:t>02</w:t>
      </w:r>
      <w:r w:rsidRPr="00092455">
        <w:rPr>
          <w:rFonts w:ascii="Arial" w:hAnsi="Arial" w:cs="Arial"/>
          <w:b/>
          <w:bCs/>
          <w:lang w:val="en-US"/>
        </w:rPr>
        <w:t xml:space="preserve"> </w:t>
      </w:r>
      <w:r w:rsidR="00793FDF" w:rsidRPr="00092455">
        <w:rPr>
          <w:rFonts w:ascii="Arial" w:hAnsi="Arial" w:cs="Arial"/>
          <w:b/>
          <w:bCs/>
          <w:lang w:val="en-US"/>
        </w:rPr>
        <w:t>0</w:t>
      </w:r>
      <w:r w:rsidRPr="00092455">
        <w:rPr>
          <w:rFonts w:ascii="Arial" w:hAnsi="Arial" w:cs="Arial"/>
          <w:b/>
          <w:bCs/>
          <w:lang w:val="en-US"/>
        </w:rPr>
        <w:t>.0.0</w:t>
      </w:r>
    </w:p>
    <w:p w14:paraId="64A3C893" w14:textId="3A399270" w:rsidR="00E602D3" w:rsidRPr="00092455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2455">
        <w:rPr>
          <w:rFonts w:ascii="Arial" w:hAnsi="Arial" w:cs="Arial"/>
          <w:b/>
          <w:bCs/>
          <w:lang w:val="en-US"/>
        </w:rPr>
        <w:t>Agenda item:</w:t>
      </w:r>
      <w:r w:rsidRPr="00092455">
        <w:rPr>
          <w:rFonts w:ascii="Arial" w:hAnsi="Arial" w:cs="Arial"/>
          <w:b/>
          <w:bCs/>
          <w:lang w:val="en-US"/>
        </w:rPr>
        <w:tab/>
      </w:r>
      <w:r w:rsidR="00F23934" w:rsidRPr="00092455">
        <w:rPr>
          <w:rFonts w:ascii="Arial" w:hAnsi="Arial" w:cs="Arial"/>
          <w:b/>
          <w:bCs/>
          <w:lang w:val="en-US"/>
        </w:rPr>
        <w:t>10</w:t>
      </w:r>
      <w:r w:rsidRPr="00092455">
        <w:rPr>
          <w:rFonts w:ascii="Arial" w:hAnsi="Arial" w:cs="Arial"/>
          <w:b/>
          <w:bCs/>
          <w:lang w:val="en-US"/>
        </w:rPr>
        <w:t>.</w:t>
      </w:r>
      <w:r w:rsidR="00F23934" w:rsidRPr="00092455">
        <w:rPr>
          <w:rFonts w:ascii="Arial" w:hAnsi="Arial" w:cs="Arial"/>
          <w:b/>
          <w:bCs/>
          <w:lang w:val="en-US"/>
        </w:rPr>
        <w:t>1</w:t>
      </w:r>
    </w:p>
    <w:p w14:paraId="7A528B7C" w14:textId="77777777" w:rsidR="00E602D3" w:rsidRPr="00092455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2455">
        <w:rPr>
          <w:rFonts w:ascii="Arial" w:hAnsi="Arial" w:cs="Arial"/>
          <w:b/>
          <w:bCs/>
          <w:lang w:val="en-US"/>
        </w:rPr>
        <w:t>Document for:</w:t>
      </w:r>
      <w:r w:rsidRPr="00092455">
        <w:rPr>
          <w:rFonts w:ascii="Arial" w:hAnsi="Arial" w:cs="Arial"/>
          <w:b/>
          <w:bCs/>
          <w:lang w:val="en-US"/>
        </w:rPr>
        <w:tab/>
        <w:t>Approval</w:t>
      </w:r>
    </w:p>
    <w:p w14:paraId="4BBE1D51" w14:textId="77777777" w:rsidR="00E602D3" w:rsidRPr="00092455" w:rsidRDefault="00E602D3" w:rsidP="00E602D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2455">
        <w:rPr>
          <w:rFonts w:ascii="Arial" w:hAnsi="Arial" w:cs="Arial"/>
          <w:b/>
          <w:bCs/>
          <w:lang w:val="en-US"/>
        </w:rPr>
        <w:t>Contact:</w:t>
      </w:r>
      <w:r w:rsidRPr="00092455">
        <w:rPr>
          <w:rFonts w:ascii="Arial" w:hAnsi="Arial" w:cs="Arial"/>
          <w:b/>
          <w:bCs/>
          <w:lang w:val="en-US"/>
        </w:rPr>
        <w:tab/>
        <w:t>Yonatan Shiferaw (yonatan.shiferaw@tno.nl)</w:t>
      </w:r>
    </w:p>
    <w:p w14:paraId="645E6065" w14:textId="77777777" w:rsidR="00CD2478" w:rsidRPr="0009245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092455" w:rsidRDefault="00CD2478" w:rsidP="00CD2478">
      <w:pPr>
        <w:pStyle w:val="CRCoverPage"/>
        <w:rPr>
          <w:b/>
          <w:noProof/>
          <w:lang w:val="en-US"/>
        </w:rPr>
      </w:pPr>
      <w:r w:rsidRPr="00092455">
        <w:rPr>
          <w:b/>
          <w:noProof/>
          <w:lang w:val="en-US"/>
        </w:rPr>
        <w:t>1. Introduction</w:t>
      </w:r>
    </w:p>
    <w:p w14:paraId="38118F0B" w14:textId="7C51E1FB" w:rsidR="00CD2478" w:rsidRPr="00357DCE" w:rsidRDefault="00576285" w:rsidP="00CD2478">
      <w:pPr>
        <w:rPr>
          <w:noProof/>
          <w:lang w:val="en-US"/>
        </w:rPr>
      </w:pPr>
      <w:r w:rsidRPr="00357DCE">
        <w:rPr>
          <w:noProof/>
          <w:lang w:val="en-US"/>
        </w:rPr>
        <w:t xml:space="preserve">This contribution </w:t>
      </w:r>
      <w:r w:rsidR="00357DCE" w:rsidRPr="00357DCE">
        <w:rPr>
          <w:noProof/>
          <w:lang w:val="en-US"/>
        </w:rPr>
        <w:t xml:space="preserve">aims to </w:t>
      </w:r>
      <w:r w:rsidR="00357DCE">
        <w:rPr>
          <w:noProof/>
          <w:lang w:val="en-US"/>
        </w:rPr>
        <w:t>provide an introduction to FS_6G_APP study</w:t>
      </w:r>
      <w:r w:rsidR="00D441C9">
        <w:rPr>
          <w:noProof/>
          <w:lang w:val="en-US"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C5743C1" w:rsidR="00CD2478" w:rsidRPr="008A5E86" w:rsidRDefault="00D441C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FS_6G_APP study being documented in </w:t>
      </w:r>
      <w:r w:rsidRPr="00D658A3">
        <w:rPr>
          <w:noProof/>
          <w:lang w:val="en-US"/>
        </w:rPr>
        <w:t xml:space="preserve">TR </w:t>
      </w:r>
      <w:r>
        <w:rPr>
          <w:noProof/>
          <w:lang w:val="en-US"/>
        </w:rPr>
        <w:t xml:space="preserve">23.801-02 v0.0.0 needs introduction. </w:t>
      </w:r>
    </w:p>
    <w:p w14:paraId="498F637C" w14:textId="77777777" w:rsidR="00CD2478" w:rsidRPr="00D441C9" w:rsidRDefault="00CD2478" w:rsidP="00CD2478">
      <w:pPr>
        <w:pStyle w:val="CRCoverPage"/>
        <w:rPr>
          <w:b/>
          <w:noProof/>
          <w:lang w:val="en-US"/>
        </w:rPr>
      </w:pPr>
      <w:r w:rsidRPr="00D441C9">
        <w:rPr>
          <w:b/>
          <w:noProof/>
          <w:lang w:val="en-US"/>
        </w:rPr>
        <w:t>3. Conclusions</w:t>
      </w:r>
    </w:p>
    <w:p w14:paraId="1CE86750" w14:textId="77777777" w:rsidR="00CD2478" w:rsidRPr="00092455" w:rsidRDefault="008A5E86" w:rsidP="00CD2478">
      <w:pPr>
        <w:rPr>
          <w:noProof/>
          <w:lang w:val="en-US"/>
        </w:rPr>
      </w:pPr>
      <w:r w:rsidRPr="00092455">
        <w:rPr>
          <w:noProof/>
          <w:lang w:val="en-US"/>
        </w:rPr>
        <w:t>&lt;Conclusion part (optional)</w:t>
      </w:r>
      <w:r w:rsidR="00CD2478" w:rsidRPr="00092455">
        <w:rPr>
          <w:noProof/>
          <w:lang w:val="en-US"/>
        </w:rPr>
        <w:t>&gt;</w:t>
      </w:r>
    </w:p>
    <w:p w14:paraId="1AD024AF" w14:textId="77777777" w:rsidR="00CD2478" w:rsidRPr="00092455" w:rsidRDefault="00CD2478" w:rsidP="00CD2478">
      <w:pPr>
        <w:pStyle w:val="CRCoverPage"/>
        <w:rPr>
          <w:b/>
          <w:noProof/>
          <w:lang w:val="en-US"/>
        </w:rPr>
      </w:pPr>
      <w:r w:rsidRPr="00092455">
        <w:rPr>
          <w:b/>
          <w:noProof/>
          <w:lang w:val="en-US"/>
        </w:rPr>
        <w:t>4. Proposal</w:t>
      </w:r>
    </w:p>
    <w:p w14:paraId="3E1BFF07" w14:textId="6F20946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48EE">
        <w:rPr>
          <w:noProof/>
          <w:lang w:val="en-US"/>
        </w:rPr>
        <w:t>23.801-02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1FDF3382" w:rsidR="00C21836" w:rsidRPr="0009245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9245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First Change </w:t>
      </w:r>
      <w:r w:rsidR="00AF20B0" w:rsidRPr="00092455">
        <w:rPr>
          <w:rFonts w:ascii="Arial" w:hAnsi="Arial" w:cs="Arial"/>
          <w:noProof/>
          <w:color w:val="0000FF"/>
          <w:sz w:val="28"/>
          <w:szCs w:val="28"/>
          <w:lang w:val="en-US"/>
        </w:rPr>
        <w:t>(New)</w:t>
      </w:r>
      <w:r w:rsidRPr="00092455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B236A03" w14:textId="77777777" w:rsidR="005F150D" w:rsidRPr="00092455" w:rsidRDefault="005F150D" w:rsidP="005F150D">
      <w:pPr>
        <w:pStyle w:val="Heading1"/>
        <w:rPr>
          <w:lang w:val="en-US"/>
        </w:rPr>
      </w:pPr>
      <w:bookmarkStart w:id="1" w:name="_Toc219908518"/>
      <w:r w:rsidRPr="00092455">
        <w:rPr>
          <w:lang w:val="en-US"/>
        </w:rPr>
        <w:t>Introduction</w:t>
      </w:r>
      <w:bookmarkEnd w:id="1"/>
    </w:p>
    <w:p w14:paraId="4D3DA51E" w14:textId="59D4B1A5" w:rsidR="000C5680" w:rsidRPr="000C5680" w:rsidRDefault="00F21280" w:rsidP="00CD2478">
      <w:pPr>
        <w:rPr>
          <w:noProof/>
          <w:lang w:val="en-US"/>
        </w:rPr>
      </w:pPr>
      <w:r w:rsidRPr="00F21280">
        <w:rPr>
          <w:noProof/>
          <w:lang w:val="en-US"/>
        </w:rPr>
        <w:t xml:space="preserve">This Technical Report documents the study on 3GPP 6G application enablement. It </w:t>
      </w:r>
      <w:r w:rsidR="00D3637C">
        <w:rPr>
          <w:noProof/>
          <w:lang w:val="en-US"/>
        </w:rPr>
        <w:t>captures</w:t>
      </w:r>
      <w:r w:rsidRPr="00F21280">
        <w:rPr>
          <w:noProof/>
          <w:lang w:val="en-US"/>
        </w:rPr>
        <w:t xml:space="preserve"> key issues </w:t>
      </w:r>
      <w:ins w:id="2" w:author="Shiferaw, Y.W. (Yonatan) 2" w:date="2026-02-11T18:19:00Z" w16du:dateUtc="2026-02-11T17:19:00Z">
        <w:r w:rsidR="00C54886">
          <w:rPr>
            <w:noProof/>
            <w:lang w:val="en-US"/>
          </w:rPr>
          <w:t xml:space="preserve">and use cases when applicable </w:t>
        </w:r>
      </w:ins>
      <w:r w:rsidRPr="00F21280">
        <w:rPr>
          <w:noProof/>
          <w:lang w:val="en-US"/>
        </w:rPr>
        <w:t xml:space="preserve">related to the application enablement layer for the 6G system and describes potential solutions and associated architectural considerations. The study addresses application enablement </w:t>
      </w:r>
      <w:ins w:id="3" w:author="Shiferaw, Y.W. (Yonatan) 2" w:date="2026-02-11T18:20:00Z" w16du:dateUtc="2026-02-11T17:20:00Z">
        <w:r w:rsidR="00CF0663">
          <w:rPr>
            <w:noProof/>
            <w:lang w:val="en-US"/>
          </w:rPr>
          <w:t xml:space="preserve">and exposure </w:t>
        </w:r>
      </w:ins>
      <w:r w:rsidRPr="00F21280">
        <w:rPr>
          <w:noProof/>
          <w:lang w:val="en-US"/>
        </w:rPr>
        <w:t>aspects including exposure framework, application enabler services, AI/ML, communication, compute and communication, integrated sensing and communication, and digital twin aspects.</w:t>
      </w:r>
    </w:p>
    <w:p w14:paraId="6B38AD88" w14:textId="6EB56525" w:rsidR="00C21836" w:rsidRPr="005F150D" w:rsidRDefault="00C21836" w:rsidP="005F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F150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F150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F150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DA9D1" w14:textId="77777777" w:rsidR="009D5567" w:rsidRDefault="009D5567">
      <w:r>
        <w:separator/>
      </w:r>
    </w:p>
  </w:endnote>
  <w:endnote w:type="continuationSeparator" w:id="0">
    <w:p w14:paraId="7BCAC113" w14:textId="77777777" w:rsidR="009D5567" w:rsidRDefault="009D5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8499" w14:textId="77777777" w:rsidR="009D5567" w:rsidRDefault="009D5567">
      <w:r>
        <w:separator/>
      </w:r>
    </w:p>
  </w:footnote>
  <w:footnote w:type="continuationSeparator" w:id="0">
    <w:p w14:paraId="6518E87E" w14:textId="77777777" w:rsidR="009D5567" w:rsidRDefault="009D5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6777B"/>
    <w:multiLevelType w:val="hybridMultilevel"/>
    <w:tmpl w:val="301C1EBC"/>
    <w:lvl w:ilvl="0" w:tplc="52A84D9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9771896"/>
    <w:multiLevelType w:val="hybridMultilevel"/>
    <w:tmpl w:val="361A0B16"/>
    <w:lvl w:ilvl="0" w:tplc="E29E78A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49239320">
    <w:abstractNumId w:val="0"/>
  </w:num>
  <w:num w:numId="2" w16cid:durableId="10509608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feraw, Y.W. (Yonatan) 2">
    <w15:presenceInfo w15:providerId="None" w15:userId="Shiferaw, Y.W. (Yonatan)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0A3D"/>
    <w:rsid w:val="00017303"/>
    <w:rsid w:val="00022E04"/>
    <w:rsid w:val="00022E4A"/>
    <w:rsid w:val="000237E3"/>
    <w:rsid w:val="00027654"/>
    <w:rsid w:val="000426E9"/>
    <w:rsid w:val="00052623"/>
    <w:rsid w:val="00062A46"/>
    <w:rsid w:val="00072D44"/>
    <w:rsid w:val="000746D6"/>
    <w:rsid w:val="00083BE5"/>
    <w:rsid w:val="00085138"/>
    <w:rsid w:val="00091508"/>
    <w:rsid w:val="00092455"/>
    <w:rsid w:val="000928D3"/>
    <w:rsid w:val="000A1C77"/>
    <w:rsid w:val="000A2336"/>
    <w:rsid w:val="000A4A91"/>
    <w:rsid w:val="000A52CF"/>
    <w:rsid w:val="000A5BBF"/>
    <w:rsid w:val="000B6310"/>
    <w:rsid w:val="000C3E93"/>
    <w:rsid w:val="000C5680"/>
    <w:rsid w:val="000C6598"/>
    <w:rsid w:val="000F6126"/>
    <w:rsid w:val="000F73CB"/>
    <w:rsid w:val="000F76CD"/>
    <w:rsid w:val="00105238"/>
    <w:rsid w:val="00107AAB"/>
    <w:rsid w:val="00121488"/>
    <w:rsid w:val="0012798E"/>
    <w:rsid w:val="0013504C"/>
    <w:rsid w:val="00135915"/>
    <w:rsid w:val="0014209A"/>
    <w:rsid w:val="00145754"/>
    <w:rsid w:val="001526CE"/>
    <w:rsid w:val="001553AD"/>
    <w:rsid w:val="0015571C"/>
    <w:rsid w:val="00156707"/>
    <w:rsid w:val="00182957"/>
    <w:rsid w:val="001A1C18"/>
    <w:rsid w:val="001A3D60"/>
    <w:rsid w:val="001A459D"/>
    <w:rsid w:val="001A486D"/>
    <w:rsid w:val="001D2EE6"/>
    <w:rsid w:val="001E41F3"/>
    <w:rsid w:val="001E5A1C"/>
    <w:rsid w:val="001F0441"/>
    <w:rsid w:val="0020225A"/>
    <w:rsid w:val="002037A2"/>
    <w:rsid w:val="002055DD"/>
    <w:rsid w:val="00207ADE"/>
    <w:rsid w:val="002100CD"/>
    <w:rsid w:val="00210E61"/>
    <w:rsid w:val="00212FF7"/>
    <w:rsid w:val="00215ABA"/>
    <w:rsid w:val="00232D54"/>
    <w:rsid w:val="00232E05"/>
    <w:rsid w:val="00237F6C"/>
    <w:rsid w:val="00244AC3"/>
    <w:rsid w:val="00247FAF"/>
    <w:rsid w:val="00262243"/>
    <w:rsid w:val="00262BAD"/>
    <w:rsid w:val="002634BB"/>
    <w:rsid w:val="00275D12"/>
    <w:rsid w:val="002772E3"/>
    <w:rsid w:val="00285F40"/>
    <w:rsid w:val="00297FD0"/>
    <w:rsid w:val="002A412E"/>
    <w:rsid w:val="002A5725"/>
    <w:rsid w:val="002B1F0E"/>
    <w:rsid w:val="002B38EA"/>
    <w:rsid w:val="002C5E24"/>
    <w:rsid w:val="002C7EBF"/>
    <w:rsid w:val="002D16C0"/>
    <w:rsid w:val="00307245"/>
    <w:rsid w:val="003131B7"/>
    <w:rsid w:val="00332BBF"/>
    <w:rsid w:val="00347CAD"/>
    <w:rsid w:val="0035086D"/>
    <w:rsid w:val="00357DCE"/>
    <w:rsid w:val="00367C79"/>
    <w:rsid w:val="00370766"/>
    <w:rsid w:val="003765CD"/>
    <w:rsid w:val="00384C73"/>
    <w:rsid w:val="003A1323"/>
    <w:rsid w:val="003A32CB"/>
    <w:rsid w:val="003B4475"/>
    <w:rsid w:val="003C08DA"/>
    <w:rsid w:val="003C5B71"/>
    <w:rsid w:val="003D7544"/>
    <w:rsid w:val="003E29EF"/>
    <w:rsid w:val="003F00E8"/>
    <w:rsid w:val="003F5512"/>
    <w:rsid w:val="00400063"/>
    <w:rsid w:val="00400E65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4F8F"/>
    <w:rsid w:val="00486FED"/>
    <w:rsid w:val="004877DB"/>
    <w:rsid w:val="0049014B"/>
    <w:rsid w:val="00491579"/>
    <w:rsid w:val="0049211E"/>
    <w:rsid w:val="0049670D"/>
    <w:rsid w:val="00497709"/>
    <w:rsid w:val="004A1BB0"/>
    <w:rsid w:val="004A5F26"/>
    <w:rsid w:val="004A6CE2"/>
    <w:rsid w:val="004B11EB"/>
    <w:rsid w:val="004B2E9C"/>
    <w:rsid w:val="004C418A"/>
    <w:rsid w:val="004D3A11"/>
    <w:rsid w:val="004D4CD3"/>
    <w:rsid w:val="004D5F95"/>
    <w:rsid w:val="004E302C"/>
    <w:rsid w:val="004E511A"/>
    <w:rsid w:val="0050780D"/>
    <w:rsid w:val="00521039"/>
    <w:rsid w:val="00521FBF"/>
    <w:rsid w:val="00525DE5"/>
    <w:rsid w:val="0052615C"/>
    <w:rsid w:val="005360BE"/>
    <w:rsid w:val="00551922"/>
    <w:rsid w:val="005607BC"/>
    <w:rsid w:val="005660BD"/>
    <w:rsid w:val="00567FC9"/>
    <w:rsid w:val="00573152"/>
    <w:rsid w:val="00576285"/>
    <w:rsid w:val="00582D3A"/>
    <w:rsid w:val="00585996"/>
    <w:rsid w:val="0058703A"/>
    <w:rsid w:val="005A3A02"/>
    <w:rsid w:val="005A3F92"/>
    <w:rsid w:val="005A4024"/>
    <w:rsid w:val="005A405C"/>
    <w:rsid w:val="005A59E7"/>
    <w:rsid w:val="005B12BF"/>
    <w:rsid w:val="005B5D33"/>
    <w:rsid w:val="005C1635"/>
    <w:rsid w:val="005D061E"/>
    <w:rsid w:val="005D5305"/>
    <w:rsid w:val="005E2C44"/>
    <w:rsid w:val="005E4909"/>
    <w:rsid w:val="005F150D"/>
    <w:rsid w:val="00600DC4"/>
    <w:rsid w:val="00602F82"/>
    <w:rsid w:val="00603517"/>
    <w:rsid w:val="00604433"/>
    <w:rsid w:val="00607CA1"/>
    <w:rsid w:val="00621DAA"/>
    <w:rsid w:val="006413AA"/>
    <w:rsid w:val="00642835"/>
    <w:rsid w:val="0064455C"/>
    <w:rsid w:val="0065003E"/>
    <w:rsid w:val="00656374"/>
    <w:rsid w:val="0066478E"/>
    <w:rsid w:val="00665EA1"/>
    <w:rsid w:val="00681CF6"/>
    <w:rsid w:val="00681DA1"/>
    <w:rsid w:val="00686218"/>
    <w:rsid w:val="00690ED5"/>
    <w:rsid w:val="0069421A"/>
    <w:rsid w:val="006960D0"/>
    <w:rsid w:val="0069650C"/>
    <w:rsid w:val="006A0945"/>
    <w:rsid w:val="006A0FAB"/>
    <w:rsid w:val="006A241A"/>
    <w:rsid w:val="006A58A0"/>
    <w:rsid w:val="006A6271"/>
    <w:rsid w:val="006B3999"/>
    <w:rsid w:val="006B6564"/>
    <w:rsid w:val="006C170D"/>
    <w:rsid w:val="006C7EAA"/>
    <w:rsid w:val="006D4207"/>
    <w:rsid w:val="006E21FB"/>
    <w:rsid w:val="006E4BDE"/>
    <w:rsid w:val="006E7C84"/>
    <w:rsid w:val="006F2597"/>
    <w:rsid w:val="007010B6"/>
    <w:rsid w:val="00705AD1"/>
    <w:rsid w:val="00710348"/>
    <w:rsid w:val="0071058D"/>
    <w:rsid w:val="00712A2B"/>
    <w:rsid w:val="00713847"/>
    <w:rsid w:val="00722FA4"/>
    <w:rsid w:val="00726946"/>
    <w:rsid w:val="00732381"/>
    <w:rsid w:val="0073378C"/>
    <w:rsid w:val="0073780F"/>
    <w:rsid w:val="007479F4"/>
    <w:rsid w:val="00766F5D"/>
    <w:rsid w:val="00770A9F"/>
    <w:rsid w:val="0077301C"/>
    <w:rsid w:val="007825D3"/>
    <w:rsid w:val="00793FDF"/>
    <w:rsid w:val="007A4A08"/>
    <w:rsid w:val="007B0683"/>
    <w:rsid w:val="007B4183"/>
    <w:rsid w:val="007B512A"/>
    <w:rsid w:val="007B5919"/>
    <w:rsid w:val="007B6C98"/>
    <w:rsid w:val="007C2097"/>
    <w:rsid w:val="007C5607"/>
    <w:rsid w:val="007D3BFB"/>
    <w:rsid w:val="007E0DCE"/>
    <w:rsid w:val="007E16D9"/>
    <w:rsid w:val="007F4FDC"/>
    <w:rsid w:val="00800104"/>
    <w:rsid w:val="0080691C"/>
    <w:rsid w:val="0081558F"/>
    <w:rsid w:val="00817868"/>
    <w:rsid w:val="00836116"/>
    <w:rsid w:val="00837283"/>
    <w:rsid w:val="008419A2"/>
    <w:rsid w:val="00843C3D"/>
    <w:rsid w:val="00847D51"/>
    <w:rsid w:val="00847D75"/>
    <w:rsid w:val="00852B0C"/>
    <w:rsid w:val="0085467E"/>
    <w:rsid w:val="00856B98"/>
    <w:rsid w:val="0086339A"/>
    <w:rsid w:val="00870EE7"/>
    <w:rsid w:val="00873B74"/>
    <w:rsid w:val="008755B1"/>
    <w:rsid w:val="00881AEE"/>
    <w:rsid w:val="00895313"/>
    <w:rsid w:val="00895C76"/>
    <w:rsid w:val="008A0451"/>
    <w:rsid w:val="008A413C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355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05DC"/>
    <w:rsid w:val="00980A19"/>
    <w:rsid w:val="0098100C"/>
    <w:rsid w:val="009947C8"/>
    <w:rsid w:val="009978FD"/>
    <w:rsid w:val="009A3CCE"/>
    <w:rsid w:val="009B560B"/>
    <w:rsid w:val="009C61B9"/>
    <w:rsid w:val="009D5041"/>
    <w:rsid w:val="009D5567"/>
    <w:rsid w:val="009E3297"/>
    <w:rsid w:val="009E37AE"/>
    <w:rsid w:val="009F22BA"/>
    <w:rsid w:val="009F7FF6"/>
    <w:rsid w:val="00A200DC"/>
    <w:rsid w:val="00A248EE"/>
    <w:rsid w:val="00A33D66"/>
    <w:rsid w:val="00A3669C"/>
    <w:rsid w:val="00A46337"/>
    <w:rsid w:val="00A47E70"/>
    <w:rsid w:val="00A526CC"/>
    <w:rsid w:val="00A72326"/>
    <w:rsid w:val="00A8046A"/>
    <w:rsid w:val="00A80AE8"/>
    <w:rsid w:val="00A823B2"/>
    <w:rsid w:val="00A8322D"/>
    <w:rsid w:val="00A843EE"/>
    <w:rsid w:val="00A85724"/>
    <w:rsid w:val="00A862B9"/>
    <w:rsid w:val="00A91F8C"/>
    <w:rsid w:val="00AA76AB"/>
    <w:rsid w:val="00AB0983"/>
    <w:rsid w:val="00AB0C79"/>
    <w:rsid w:val="00AB6534"/>
    <w:rsid w:val="00AC3BC9"/>
    <w:rsid w:val="00AC673E"/>
    <w:rsid w:val="00AD0059"/>
    <w:rsid w:val="00AD2965"/>
    <w:rsid w:val="00AD384E"/>
    <w:rsid w:val="00AD7C25"/>
    <w:rsid w:val="00AE6B48"/>
    <w:rsid w:val="00AF176B"/>
    <w:rsid w:val="00AF183F"/>
    <w:rsid w:val="00AF20B0"/>
    <w:rsid w:val="00AF79C3"/>
    <w:rsid w:val="00B05B9E"/>
    <w:rsid w:val="00B06884"/>
    <w:rsid w:val="00B11FD0"/>
    <w:rsid w:val="00B15EB6"/>
    <w:rsid w:val="00B223A1"/>
    <w:rsid w:val="00B258BB"/>
    <w:rsid w:val="00B2759E"/>
    <w:rsid w:val="00B35C6C"/>
    <w:rsid w:val="00B421EA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4132"/>
    <w:rsid w:val="00BA66BB"/>
    <w:rsid w:val="00BA6E6D"/>
    <w:rsid w:val="00BB11D6"/>
    <w:rsid w:val="00BB5DFC"/>
    <w:rsid w:val="00BC7EB8"/>
    <w:rsid w:val="00BD279D"/>
    <w:rsid w:val="00BE2690"/>
    <w:rsid w:val="00BE6983"/>
    <w:rsid w:val="00C07199"/>
    <w:rsid w:val="00C1041E"/>
    <w:rsid w:val="00C123D3"/>
    <w:rsid w:val="00C1723F"/>
    <w:rsid w:val="00C20E63"/>
    <w:rsid w:val="00C217B8"/>
    <w:rsid w:val="00C21836"/>
    <w:rsid w:val="00C33DDB"/>
    <w:rsid w:val="00C35B9B"/>
    <w:rsid w:val="00C424B0"/>
    <w:rsid w:val="00C47E99"/>
    <w:rsid w:val="00C524DD"/>
    <w:rsid w:val="00C54886"/>
    <w:rsid w:val="00C54F42"/>
    <w:rsid w:val="00C823C3"/>
    <w:rsid w:val="00C8277C"/>
    <w:rsid w:val="00C953E5"/>
    <w:rsid w:val="00C95985"/>
    <w:rsid w:val="00C96EAE"/>
    <w:rsid w:val="00CA36CD"/>
    <w:rsid w:val="00CA3886"/>
    <w:rsid w:val="00CA4650"/>
    <w:rsid w:val="00CB1493"/>
    <w:rsid w:val="00CB204C"/>
    <w:rsid w:val="00CB3D52"/>
    <w:rsid w:val="00CB55BE"/>
    <w:rsid w:val="00CB73A3"/>
    <w:rsid w:val="00CC22D4"/>
    <w:rsid w:val="00CC44B0"/>
    <w:rsid w:val="00CC5026"/>
    <w:rsid w:val="00CC65BA"/>
    <w:rsid w:val="00CD1393"/>
    <w:rsid w:val="00CD1719"/>
    <w:rsid w:val="00CD2478"/>
    <w:rsid w:val="00CD3417"/>
    <w:rsid w:val="00CE16BD"/>
    <w:rsid w:val="00CE21CA"/>
    <w:rsid w:val="00CF0663"/>
    <w:rsid w:val="00CF386E"/>
    <w:rsid w:val="00D01760"/>
    <w:rsid w:val="00D0472E"/>
    <w:rsid w:val="00D075A9"/>
    <w:rsid w:val="00D218E3"/>
    <w:rsid w:val="00D23187"/>
    <w:rsid w:val="00D2328E"/>
    <w:rsid w:val="00D23A71"/>
    <w:rsid w:val="00D27FFC"/>
    <w:rsid w:val="00D31A0E"/>
    <w:rsid w:val="00D35805"/>
    <w:rsid w:val="00D3637C"/>
    <w:rsid w:val="00D377FA"/>
    <w:rsid w:val="00D407B1"/>
    <w:rsid w:val="00D441C9"/>
    <w:rsid w:val="00D54E8C"/>
    <w:rsid w:val="00D65026"/>
    <w:rsid w:val="00D658A3"/>
    <w:rsid w:val="00D66B1F"/>
    <w:rsid w:val="00D70D86"/>
    <w:rsid w:val="00D7265B"/>
    <w:rsid w:val="00D75B3A"/>
    <w:rsid w:val="00D83BF8"/>
    <w:rsid w:val="00D8444B"/>
    <w:rsid w:val="00DA4A78"/>
    <w:rsid w:val="00DA75EC"/>
    <w:rsid w:val="00DC492A"/>
    <w:rsid w:val="00DD30F3"/>
    <w:rsid w:val="00DD3F99"/>
    <w:rsid w:val="00DD5199"/>
    <w:rsid w:val="00DE0D36"/>
    <w:rsid w:val="00DE3902"/>
    <w:rsid w:val="00DE6AD8"/>
    <w:rsid w:val="00DE7885"/>
    <w:rsid w:val="00E00442"/>
    <w:rsid w:val="00E1161B"/>
    <w:rsid w:val="00E2095D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632"/>
    <w:rsid w:val="00E5646D"/>
    <w:rsid w:val="00E602D3"/>
    <w:rsid w:val="00E71595"/>
    <w:rsid w:val="00E74E32"/>
    <w:rsid w:val="00E75F9F"/>
    <w:rsid w:val="00E81BF9"/>
    <w:rsid w:val="00E84466"/>
    <w:rsid w:val="00E855CA"/>
    <w:rsid w:val="00EB4FA3"/>
    <w:rsid w:val="00EB77F5"/>
    <w:rsid w:val="00EC6BBC"/>
    <w:rsid w:val="00EC6EA6"/>
    <w:rsid w:val="00ED4616"/>
    <w:rsid w:val="00ED5B7D"/>
    <w:rsid w:val="00ED6246"/>
    <w:rsid w:val="00EE7D7C"/>
    <w:rsid w:val="00EF2CB8"/>
    <w:rsid w:val="00EF366B"/>
    <w:rsid w:val="00F06166"/>
    <w:rsid w:val="00F07C47"/>
    <w:rsid w:val="00F10DFC"/>
    <w:rsid w:val="00F123C6"/>
    <w:rsid w:val="00F171D1"/>
    <w:rsid w:val="00F20362"/>
    <w:rsid w:val="00F21280"/>
    <w:rsid w:val="00F23934"/>
    <w:rsid w:val="00F25D98"/>
    <w:rsid w:val="00F27894"/>
    <w:rsid w:val="00F300FB"/>
    <w:rsid w:val="00F5389E"/>
    <w:rsid w:val="00F545AC"/>
    <w:rsid w:val="00F56BA7"/>
    <w:rsid w:val="00F605DF"/>
    <w:rsid w:val="00F610C3"/>
    <w:rsid w:val="00F65CCD"/>
    <w:rsid w:val="00F66359"/>
    <w:rsid w:val="00F73E5D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A459D"/>
    <w:rPr>
      <w:i/>
      <w:color w:val="0000FF"/>
    </w:rPr>
  </w:style>
  <w:style w:type="character" w:customStyle="1" w:styleId="Heading1Char">
    <w:name w:val="Heading 1 Char"/>
    <w:link w:val="Heading1"/>
    <w:rsid w:val="001A459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C56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QKD4JZSEVWX3-916093280-48892</_dlc_DocId>
    <_dlc_DocIdUrl xmlns="02243f52-d61c-4010-b34f-e1158c0d2013">
      <Url>https://365tno.sharepoint.com/teams/T95393/_layouts/15/DocIdRedir.aspx?ID=QKD4JZSEVWX3-916093280-48892</Url>
      <Description>QKD4JZSEVWX3-916093280-48892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147EDF-6EA6-4E24-8F5A-B13CC02E0F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06E34-3E05-4FDE-A131-19E9BA94B595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2243f52-d61c-4010-b34f-e1158c0d2013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C32B8214-5B71-400A-A631-F54DF9CAA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AE58B1-1402-4DB2-8F21-F30964D180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186</Words>
  <Characters>1009</Characters>
  <Application>Microsoft Office Word</Application>
  <DocSecurity>0</DocSecurity>
  <Lines>28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Shiferaw, Y.W. (Yonatan) 2</cp:lastModifiedBy>
  <cp:revision>177</cp:revision>
  <cp:lastPrinted>1899-12-31T23:00:00Z</cp:lastPrinted>
  <dcterms:created xsi:type="dcterms:W3CDTF">2023-05-09T09:18:00Z</dcterms:created>
  <dcterms:modified xsi:type="dcterms:W3CDTF">2026-02-11T17:21:00Z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ba6d0d79-a7ee-4f2a-94fb-b43d931a5e90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  <property fmtid="{D5CDD505-2E9C-101B-9397-08002B2CF9AE}" pid="11" name="docLang">
    <vt:lpwstr>en</vt:lpwstr>
  </property>
</Properties>
</file>